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7D" w:rsidRPr="00BC28B9" w:rsidRDefault="003A1458">
      <w:pPr>
        <w:rPr>
          <w:rFonts w:ascii="標楷體" w:eastAsia="標楷體" w:hAnsi="標楷體"/>
          <w:sz w:val="28"/>
          <w:szCs w:val="28"/>
        </w:rPr>
      </w:pPr>
      <w:r w:rsidRPr="00BC28B9">
        <w:rPr>
          <w:rFonts w:ascii="標楷體" w:eastAsia="標楷體" w:hAnsi="標楷體"/>
          <w:sz w:val="28"/>
          <w:szCs w:val="28"/>
        </w:rPr>
        <w:t>(附件一)</w:t>
      </w:r>
    </w:p>
    <w:p w:rsidR="00C5217D" w:rsidRPr="00C1669B" w:rsidRDefault="003A1458" w:rsidP="00C1669B">
      <w:pPr>
        <w:ind w:firstLineChars="100" w:firstLine="340"/>
        <w:rPr>
          <w:rFonts w:ascii="標楷體" w:eastAsia="標楷體" w:hAnsi="標楷體"/>
          <w:b/>
          <w:sz w:val="34"/>
          <w:szCs w:val="34"/>
        </w:rPr>
      </w:pPr>
      <w:r w:rsidRPr="00C1669B">
        <w:rPr>
          <w:rFonts w:ascii="標楷體" w:eastAsia="標楷體" w:hAnsi="標楷體"/>
          <w:b/>
          <w:sz w:val="34"/>
          <w:szCs w:val="34"/>
        </w:rPr>
        <w:t>新竹市108學年度第</w:t>
      </w:r>
      <w:r w:rsidR="00B524D9" w:rsidRPr="00C1669B">
        <w:rPr>
          <w:rFonts w:ascii="標楷體" w:eastAsia="標楷體" w:hAnsi="標楷體"/>
          <w:b/>
          <w:sz w:val="34"/>
          <w:szCs w:val="34"/>
        </w:rPr>
        <w:t>二</w:t>
      </w:r>
      <w:r w:rsidRPr="00C1669B">
        <w:rPr>
          <w:rFonts w:ascii="標楷體" w:eastAsia="標楷體" w:hAnsi="標楷體"/>
          <w:b/>
          <w:sz w:val="34"/>
          <w:szCs w:val="34"/>
        </w:rPr>
        <w:t>學期高中職適性學習社區教育資源均質化</w:t>
      </w:r>
    </w:p>
    <w:p w:rsidR="00BC28B9" w:rsidRPr="00BC28B9" w:rsidRDefault="00BC28B9">
      <w:pPr>
        <w:jc w:val="center"/>
        <w:rPr>
          <w:rFonts w:ascii="標楷體" w:eastAsia="標楷體" w:hAnsi="標楷體" w:cs="BiauKai"/>
          <w:b/>
        </w:rPr>
      </w:pPr>
    </w:p>
    <w:p w:rsidR="00C5217D" w:rsidRPr="00AA62B1" w:rsidRDefault="003A1458" w:rsidP="00AA62B1">
      <w:pPr>
        <w:spacing w:line="480" w:lineRule="auto"/>
        <w:jc w:val="center"/>
        <w:rPr>
          <w:rFonts w:ascii="標楷體" w:eastAsia="標楷體" w:hAnsi="標楷體"/>
          <w:b/>
          <w:sz w:val="32"/>
          <w:szCs w:val="32"/>
        </w:rPr>
      </w:pPr>
      <w:r w:rsidRPr="00AA62B1">
        <w:rPr>
          <w:rFonts w:ascii="標楷體" w:eastAsia="標楷體" w:hAnsi="標楷體" w:cs="BiauKai"/>
          <w:b/>
          <w:sz w:val="32"/>
          <w:szCs w:val="32"/>
        </w:rPr>
        <w:t>「</w:t>
      </w:r>
      <w:r w:rsidRPr="00AA62B1">
        <w:rPr>
          <w:rFonts w:ascii="標楷體" w:eastAsia="標楷體" w:hAnsi="標楷體" w:cs="BiauKai"/>
          <w:b/>
          <w:color w:val="000000"/>
          <w:sz w:val="32"/>
          <w:szCs w:val="32"/>
        </w:rPr>
        <w:t>專注技職‧成就達人</w:t>
      </w:r>
      <w:r w:rsidRPr="00AA62B1">
        <w:rPr>
          <w:rFonts w:ascii="標楷體" w:eastAsia="標楷體" w:hAnsi="標楷體"/>
          <w:b/>
          <w:sz w:val="32"/>
          <w:szCs w:val="32"/>
        </w:rPr>
        <w:t>」之</w:t>
      </w:r>
      <w:r w:rsidR="00D63E83" w:rsidRPr="00AA62B1">
        <w:rPr>
          <w:rFonts w:ascii="標楷體" w:eastAsia="標楷體" w:hAnsi="標楷體" w:hint="eastAsia"/>
          <w:b/>
          <w:sz w:val="32"/>
          <w:szCs w:val="32"/>
        </w:rPr>
        <w:t>【</w:t>
      </w:r>
      <w:r w:rsidR="00AA62B1" w:rsidRPr="00AA62B1">
        <w:rPr>
          <w:rFonts w:ascii="標楷體" w:eastAsia="標楷體" w:hAnsi="標楷體" w:hint="eastAsia"/>
          <w:b/>
          <w:sz w:val="32"/>
          <w:szCs w:val="32"/>
        </w:rPr>
        <w:t>機車․趣-gogoro</w:t>
      </w:r>
      <w:r w:rsidR="00AA62B1" w:rsidRPr="00AA62B1">
        <w:rPr>
          <w:rFonts w:ascii="標楷體" w:eastAsia="標楷體" w:hAnsi="標楷體"/>
          <w:b/>
          <w:sz w:val="32"/>
          <w:szCs w:val="32"/>
        </w:rPr>
        <w:t>與軌</w:t>
      </w:r>
      <w:r w:rsidR="00AA62B1" w:rsidRPr="00AA62B1">
        <w:rPr>
          <w:rFonts w:ascii="標楷體" w:eastAsia="標楷體" w:hAnsi="標楷體" w:hint="eastAsia"/>
          <w:b/>
          <w:sz w:val="32"/>
          <w:szCs w:val="32"/>
        </w:rPr>
        <w:t>道</w:t>
      </w:r>
      <w:r w:rsidR="00AA62B1" w:rsidRPr="00AA62B1">
        <w:rPr>
          <w:rFonts w:ascii="標楷體" w:eastAsia="標楷體" w:hAnsi="標楷體"/>
          <w:b/>
          <w:sz w:val="32"/>
          <w:szCs w:val="32"/>
        </w:rPr>
        <w:t>車</w:t>
      </w:r>
      <w:r w:rsidR="00D63E83" w:rsidRPr="00AA62B1">
        <w:rPr>
          <w:rFonts w:ascii="標楷體" w:eastAsia="標楷體" w:hAnsi="標楷體" w:hint="eastAsia"/>
          <w:b/>
          <w:sz w:val="32"/>
          <w:szCs w:val="32"/>
        </w:rPr>
        <w:t>】</w:t>
      </w:r>
      <w:r w:rsidRPr="00AA62B1">
        <w:rPr>
          <w:rFonts w:ascii="標楷體" w:eastAsia="標楷體" w:hAnsi="標楷體"/>
          <w:b/>
          <w:sz w:val="32"/>
          <w:szCs w:val="32"/>
        </w:rPr>
        <w:t>實施計畫</w:t>
      </w:r>
    </w:p>
    <w:p w:rsidR="00C5217D" w:rsidRPr="00BC28B9" w:rsidRDefault="00C5217D">
      <w:pPr>
        <w:ind w:right="137"/>
        <w:jc w:val="center"/>
        <w:rPr>
          <w:rFonts w:ascii="標楷體" w:eastAsia="標楷體" w:hAnsi="標楷體"/>
          <w:b/>
          <w:sz w:val="20"/>
          <w:szCs w:val="20"/>
        </w:rPr>
      </w:pPr>
    </w:p>
    <w:p w:rsidR="00C5217D" w:rsidRPr="00AA62B1" w:rsidRDefault="003A1458">
      <w:pPr>
        <w:tabs>
          <w:tab w:val="left" w:pos="7920"/>
        </w:tabs>
        <w:spacing w:before="120" w:after="120" w:line="360" w:lineRule="auto"/>
        <w:ind w:right="-480"/>
        <w:rPr>
          <w:rFonts w:ascii="標楷體" w:eastAsia="標楷體" w:hAnsi="標楷體" w:cs="BiauKai"/>
          <w:sz w:val="26"/>
          <w:szCs w:val="26"/>
        </w:rPr>
      </w:pPr>
      <w:r w:rsidRPr="00AA62B1">
        <w:rPr>
          <w:rFonts w:ascii="標楷體" w:eastAsia="標楷體" w:hAnsi="標楷體" w:cs="BiauKai"/>
          <w:sz w:val="26"/>
          <w:szCs w:val="26"/>
        </w:rPr>
        <w:t>一、依    據：108學年度「高中職適性學習社區教育資源均質化實施方案」計劃辦理。</w:t>
      </w:r>
    </w:p>
    <w:p w:rsidR="00C5217D" w:rsidRPr="00AA62B1" w:rsidRDefault="003A1458" w:rsidP="00AA62B1">
      <w:pPr>
        <w:spacing w:before="120" w:after="120" w:line="360" w:lineRule="auto"/>
        <w:ind w:left="1820" w:right="-2" w:hangingChars="700" w:hanging="1820"/>
        <w:rPr>
          <w:rFonts w:ascii="標楷體" w:eastAsia="標楷體" w:hAnsi="標楷體" w:cs="BiauKai"/>
          <w:sz w:val="26"/>
          <w:szCs w:val="26"/>
        </w:rPr>
      </w:pPr>
      <w:r w:rsidRPr="00AA62B1">
        <w:rPr>
          <w:rFonts w:ascii="標楷體" w:eastAsia="標楷體" w:hAnsi="標楷體" w:cs="BiauKai"/>
          <w:sz w:val="26"/>
          <w:szCs w:val="26"/>
        </w:rPr>
        <w:t>二、目    的：結合本校專業資源，安排</w:t>
      </w:r>
      <w:r w:rsidR="00AA62B1" w:rsidRPr="00AA62B1">
        <w:rPr>
          <w:rFonts w:ascii="標楷體" w:eastAsia="標楷體" w:hAnsi="標楷體" w:cs="BiauKai"/>
          <w:sz w:val="26"/>
          <w:szCs w:val="26"/>
        </w:rPr>
        <w:t>汽</w:t>
      </w:r>
      <w:r w:rsidR="00AA62B1" w:rsidRPr="00AA62B1">
        <w:rPr>
          <w:rFonts w:ascii="標楷體" w:eastAsia="標楷體" w:hAnsi="標楷體" w:cs="BiauKai" w:hint="eastAsia"/>
          <w:sz w:val="26"/>
          <w:szCs w:val="26"/>
        </w:rPr>
        <w:t>車</w:t>
      </w:r>
      <w:r w:rsidRPr="00AA62B1">
        <w:rPr>
          <w:rFonts w:ascii="標楷體" w:eastAsia="標楷體" w:hAnsi="標楷體" w:cs="BiauKai"/>
          <w:color w:val="000000" w:themeColor="text1"/>
          <w:sz w:val="26"/>
          <w:szCs w:val="26"/>
        </w:rPr>
        <w:t>科</w:t>
      </w:r>
      <w:r w:rsidRPr="00AA62B1">
        <w:rPr>
          <w:rFonts w:ascii="標楷體" w:eastAsia="標楷體" w:hAnsi="標楷體" w:cs="BiauKai"/>
          <w:sz w:val="26"/>
          <w:szCs w:val="26"/>
        </w:rPr>
        <w:t>之創意與技藝實作活動，讓國中學生從實務研習中，更加瞭解餐飲科之職涯探索課程。</w:t>
      </w:r>
    </w:p>
    <w:p w:rsidR="00C5217D" w:rsidRPr="00AA62B1" w:rsidRDefault="003A1458">
      <w:pPr>
        <w:spacing w:before="120" w:after="120" w:line="360" w:lineRule="auto"/>
        <w:ind w:right="-480"/>
        <w:rPr>
          <w:rFonts w:ascii="標楷體" w:eastAsia="標楷體" w:hAnsi="標楷體" w:cs="BiauKai"/>
          <w:sz w:val="26"/>
          <w:szCs w:val="26"/>
        </w:rPr>
      </w:pPr>
      <w:r w:rsidRPr="00AA62B1">
        <w:rPr>
          <w:rFonts w:ascii="標楷體" w:eastAsia="標楷體" w:hAnsi="標楷體" w:cs="BiauKai"/>
          <w:sz w:val="26"/>
          <w:szCs w:val="26"/>
        </w:rPr>
        <w:t>三、辦理單位：新竹市世界高級中學。</w:t>
      </w:r>
    </w:p>
    <w:p w:rsidR="00C5217D" w:rsidRPr="00BC28B9" w:rsidRDefault="003A1458">
      <w:pPr>
        <w:spacing w:before="120" w:line="360" w:lineRule="auto"/>
        <w:ind w:right="-480"/>
        <w:rPr>
          <w:rFonts w:ascii="標楷體" w:eastAsia="標楷體" w:hAnsi="標楷體" w:cs="BiauKai"/>
        </w:rPr>
      </w:pPr>
      <w:r w:rsidRPr="00AA62B1">
        <w:rPr>
          <w:rFonts w:ascii="標楷體" w:eastAsia="標楷體" w:hAnsi="標楷體" w:cs="BiauKai"/>
          <w:sz w:val="26"/>
          <w:szCs w:val="26"/>
        </w:rPr>
        <w:t>四、參加對象：新竹縣、市立各國中九年級學生</w:t>
      </w:r>
      <w:r w:rsidRPr="00AA62B1">
        <w:rPr>
          <w:rFonts w:ascii="標楷體" w:eastAsia="標楷體" w:hAnsi="標楷體" w:cs="BiauKai"/>
          <w:b/>
          <w:sz w:val="26"/>
          <w:szCs w:val="26"/>
        </w:rPr>
        <w:t>(名額上限40名，按報名先後次序錄取)</w:t>
      </w:r>
      <w:r w:rsidRPr="00AA62B1">
        <w:rPr>
          <w:rFonts w:ascii="標楷體" w:eastAsia="標楷體" w:hAnsi="標楷體" w:cs="BiauKai"/>
          <w:sz w:val="26"/>
          <w:szCs w:val="26"/>
        </w:rPr>
        <w:t xml:space="preserve">  。    </w:t>
      </w:r>
      <w:r w:rsidRPr="00BC28B9">
        <w:rPr>
          <w:rFonts w:ascii="標楷體" w:eastAsia="標楷體" w:hAnsi="標楷體" w:cs="BiauKai"/>
        </w:rPr>
        <w:t xml:space="preserve">                                                        </w:t>
      </w:r>
    </w:p>
    <w:p w:rsidR="00C5217D" w:rsidRPr="00BC28B9" w:rsidRDefault="003A1458">
      <w:pPr>
        <w:spacing w:after="120" w:line="360" w:lineRule="auto"/>
        <w:ind w:right="-48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五、辦理事項：</w:t>
      </w:r>
    </w:p>
    <w:tbl>
      <w:tblPr>
        <w:tblStyle w:val="af"/>
        <w:tblW w:w="104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41"/>
        <w:gridCol w:w="2130"/>
        <w:gridCol w:w="4394"/>
        <w:gridCol w:w="1417"/>
        <w:gridCol w:w="1938"/>
      </w:tblGrid>
      <w:tr w:rsidR="00C5217D" w:rsidRPr="00BC28B9" w:rsidTr="00AA62B1">
        <w:trPr>
          <w:trHeight w:val="620"/>
        </w:trPr>
        <w:tc>
          <w:tcPr>
            <w:tcW w:w="541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場次</w:t>
            </w:r>
          </w:p>
        </w:tc>
        <w:tc>
          <w:tcPr>
            <w:tcW w:w="2130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 w:rsidP="003D3BB6">
            <w:pPr>
              <w:spacing w:line="360" w:lineRule="auto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日期及時間</w:t>
            </w:r>
          </w:p>
        </w:tc>
        <w:tc>
          <w:tcPr>
            <w:tcW w:w="4394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5217D" w:rsidRPr="003D3BB6" w:rsidRDefault="003A1458" w:rsidP="003D3BB6">
            <w:pPr>
              <w:spacing w:line="360" w:lineRule="auto"/>
              <w:ind w:firstLineChars="300" w:firstLine="841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課程名稱及內容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授課教師</w:t>
            </w:r>
          </w:p>
        </w:tc>
        <w:tc>
          <w:tcPr>
            <w:tcW w:w="1938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vAlign w:val="bottom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研習地點</w:t>
            </w:r>
          </w:p>
        </w:tc>
      </w:tr>
      <w:tr w:rsidR="00C5217D" w:rsidRPr="00BC28B9" w:rsidTr="00AA62B1">
        <w:trPr>
          <w:trHeight w:val="4244"/>
        </w:trPr>
        <w:tc>
          <w:tcPr>
            <w:tcW w:w="541" w:type="dxa"/>
            <w:tcBorders>
              <w:top w:val="single" w:sz="4" w:space="0" w:color="000000"/>
              <w:left w:val="single" w:sz="18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BC28B9">
            <w:pPr>
              <w:spacing w:line="360" w:lineRule="auto"/>
              <w:jc w:val="center"/>
              <w:rPr>
                <w:rFonts w:ascii="標楷體" w:eastAsia="標楷體" w:hAnsi="標楷體" w:cs="BiauKai"/>
                <w:color w:val="000000"/>
              </w:rPr>
            </w:pPr>
            <w:r w:rsidRPr="00BC28B9">
              <w:rPr>
                <w:rFonts w:ascii="標楷體" w:eastAsia="標楷體" w:hAnsi="標楷體" w:cs="BiauKai" w:hint="eastAsia"/>
                <w:color w:val="000000"/>
              </w:rPr>
              <w:t>2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bookmarkStart w:id="0" w:name="_gjdgxs" w:colFirst="0" w:colLast="0"/>
            <w:bookmarkEnd w:id="0"/>
            <w:r w:rsidRPr="00BC28B9">
              <w:rPr>
                <w:rFonts w:ascii="標楷體" w:eastAsia="標楷體" w:hAnsi="標楷體" w:cs="BiauKai"/>
                <w:b/>
              </w:rPr>
              <w:t>10</w:t>
            </w:r>
            <w:r w:rsidR="00B524D9">
              <w:rPr>
                <w:rFonts w:ascii="標楷體" w:eastAsia="標楷體" w:hAnsi="標楷體" w:cs="BiauKai"/>
                <w:b/>
              </w:rPr>
              <w:t>9</w:t>
            </w:r>
            <w:r w:rsidRPr="00BC28B9">
              <w:rPr>
                <w:rFonts w:ascii="標楷體" w:eastAsia="標楷體" w:hAnsi="標楷體" w:cs="BiauKai"/>
                <w:b/>
              </w:rPr>
              <w:t>年</w:t>
            </w:r>
            <w:r w:rsidR="00B524D9">
              <w:rPr>
                <w:rFonts w:ascii="標楷體" w:eastAsia="標楷體" w:hAnsi="標楷體" w:cs="BiauKai"/>
                <w:b/>
              </w:rPr>
              <w:t>04</w:t>
            </w:r>
            <w:r w:rsidRPr="00BC28B9">
              <w:rPr>
                <w:rFonts w:ascii="標楷體" w:eastAsia="標楷體" w:hAnsi="標楷體" w:cs="BiauKai"/>
                <w:b/>
              </w:rPr>
              <w:t>月</w:t>
            </w:r>
            <w:r w:rsidR="00B524D9">
              <w:rPr>
                <w:rFonts w:ascii="標楷體" w:eastAsia="標楷體" w:hAnsi="標楷體" w:cs="BiauKai"/>
                <w:b/>
              </w:rPr>
              <w:t>18</w:t>
            </w:r>
            <w:r w:rsidRPr="00BC28B9">
              <w:rPr>
                <w:rFonts w:ascii="標楷體" w:eastAsia="標楷體" w:hAnsi="標楷體" w:cs="BiauKai"/>
                <w:b/>
              </w:rPr>
              <w:t>日</w:t>
            </w: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  <w:r w:rsidRPr="00BC28B9">
              <w:rPr>
                <w:rFonts w:ascii="標楷體" w:eastAsia="標楷體" w:hAnsi="標楷體" w:cs="BiauKai"/>
                <w:b/>
              </w:rPr>
              <w:t>(星期六)</w:t>
            </w:r>
          </w:p>
          <w:p w:rsidR="00BC28B9" w:rsidRPr="00BC28B9" w:rsidRDefault="00BC28B9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  <w:b/>
              </w:rPr>
            </w:pPr>
          </w:p>
          <w:p w:rsidR="00C5217D" w:rsidRPr="00BC28B9" w:rsidRDefault="003A1458">
            <w:pPr>
              <w:tabs>
                <w:tab w:val="left" w:pos="1644"/>
              </w:tabs>
              <w:spacing w:line="360" w:lineRule="auto"/>
              <w:jc w:val="center"/>
              <w:rPr>
                <w:rFonts w:ascii="標楷體" w:eastAsia="標楷體" w:hAnsi="標楷體" w:cs="BiauKai"/>
              </w:rPr>
            </w:pPr>
            <w:r w:rsidRPr="00BC28B9">
              <w:rPr>
                <w:rFonts w:ascii="標楷體" w:eastAsia="標楷體" w:hAnsi="標楷體" w:cs="BiauKai"/>
                <w:b/>
              </w:rPr>
              <w:t>09:00-16:00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62B1" w:rsidRDefault="00AA62B1" w:rsidP="00AA62B1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AA62B1">
              <w:rPr>
                <w:rFonts w:ascii="標楷體" w:eastAsia="標楷體" w:hAnsi="標楷體" w:hint="eastAsia"/>
                <w:b/>
                <w:sz w:val="28"/>
                <w:szCs w:val="28"/>
              </w:rPr>
              <w:t>【機車․趣-gogoro</w:t>
            </w:r>
            <w:r w:rsidRPr="00AA62B1">
              <w:rPr>
                <w:rFonts w:ascii="標楷體" w:eastAsia="標楷體" w:hAnsi="標楷體"/>
                <w:b/>
                <w:sz w:val="28"/>
                <w:szCs w:val="28"/>
              </w:rPr>
              <w:t>與軌</w:t>
            </w:r>
            <w:r w:rsidRPr="00AA62B1">
              <w:rPr>
                <w:rFonts w:ascii="標楷體" w:eastAsia="標楷體" w:hAnsi="標楷體" w:hint="eastAsia"/>
                <w:b/>
                <w:sz w:val="28"/>
                <w:szCs w:val="28"/>
              </w:rPr>
              <w:t>道</w:t>
            </w:r>
            <w:r w:rsidRPr="00AA62B1">
              <w:rPr>
                <w:rFonts w:ascii="標楷體" w:eastAsia="標楷體" w:hAnsi="標楷體"/>
                <w:b/>
                <w:sz w:val="28"/>
                <w:szCs w:val="28"/>
              </w:rPr>
              <w:t>車</w:t>
            </w:r>
            <w:r w:rsidRPr="00AA62B1">
              <w:rPr>
                <w:rFonts w:ascii="標楷體" w:eastAsia="標楷體" w:hAnsi="標楷體" w:hint="eastAsia"/>
                <w:b/>
                <w:sz w:val="28"/>
                <w:szCs w:val="28"/>
              </w:rPr>
              <w:t>】</w:t>
            </w:r>
          </w:p>
          <w:p w:rsidR="0035018E" w:rsidRPr="00AA62B1" w:rsidRDefault="0035018E" w:rsidP="00AA62B1">
            <w:pPr>
              <w:spacing w:line="480" w:lineRule="auto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C1669B">
              <w:rPr>
                <w:rFonts w:ascii="標楷體" w:eastAsia="標楷體" w:hAnsi="標楷體" w:hint="eastAsia"/>
                <w:b/>
                <w:sz w:val="28"/>
                <w:szCs w:val="28"/>
              </w:rPr>
              <w:t>1.</w:t>
            </w:r>
            <w:r w:rsidR="00AA62B1" w:rsidRPr="00AA62B1">
              <w:rPr>
                <w:rFonts w:ascii="標楷體" w:eastAsia="標楷體" w:hAnsi="標楷體" w:cs="BiauKai"/>
                <w:b/>
                <w:sz w:val="26"/>
                <w:szCs w:val="26"/>
              </w:rPr>
              <w:t xml:space="preserve"> </w:t>
            </w:r>
            <w:r w:rsidR="00AA62B1"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電動機</w:t>
            </w:r>
            <w:ins w:id="1" w:author="黃震西" w:date="2020-03-26T11:00:00Z">
              <w:r w:rsidR="00AA62B1" w:rsidRPr="00AA62B1">
                <w:rPr>
                  <w:rFonts w:ascii="標楷體" w:eastAsia="標楷體" w:hAnsi="標楷體" w:cs="微軟正黑體" w:hint="eastAsia"/>
                  <w:b/>
                  <w:sz w:val="26"/>
                  <w:szCs w:val="26"/>
                </w:rPr>
                <w:t>車</w:t>
              </w:r>
            </w:ins>
            <w:r w:rsidR="00AA62B1" w:rsidRPr="00AA62B1">
              <w:rPr>
                <w:rFonts w:ascii="標楷體" w:eastAsia="標楷體" w:hAnsi="標楷體" w:cs="BiauKai"/>
                <w:b/>
                <w:sz w:val="26"/>
                <w:szCs w:val="26"/>
              </w:rPr>
              <w:t>gogoro</w:t>
            </w:r>
            <w:r w:rsidR="00B82472" w:rsidRPr="00AA62B1">
              <w:rPr>
                <w:rFonts w:ascii="標楷體" w:eastAsia="標楷體" w:hAnsi="標楷體" w:hint="eastAsia"/>
                <w:b/>
                <w:sz w:val="26"/>
                <w:szCs w:val="26"/>
              </w:rPr>
              <w:t>原理</w:t>
            </w:r>
            <w:r w:rsidR="00AA62B1" w:rsidRPr="00AA62B1">
              <w:rPr>
                <w:rFonts w:ascii="標楷體" w:eastAsia="標楷體" w:hAnsi="標楷體" w:hint="eastAsia"/>
                <w:b/>
                <w:sz w:val="26"/>
                <w:szCs w:val="26"/>
              </w:rPr>
              <w:t>與</w:t>
            </w:r>
            <w:r w:rsidR="00B82472" w:rsidRPr="00AA62B1">
              <w:rPr>
                <w:rFonts w:ascii="標楷體" w:eastAsia="標楷體" w:hAnsi="標楷體" w:hint="eastAsia"/>
                <w:b/>
                <w:sz w:val="26"/>
                <w:szCs w:val="26"/>
              </w:rPr>
              <w:t>技巧</w:t>
            </w:r>
          </w:p>
          <w:p w:rsidR="0035018E" w:rsidRPr="00AA62B1" w:rsidRDefault="0035018E" w:rsidP="00AA62B1">
            <w:pPr>
              <w:spacing w:line="480" w:lineRule="auto"/>
              <w:jc w:val="both"/>
              <w:rPr>
                <w:rFonts w:ascii="標楷體" w:eastAsia="標楷體" w:hAnsi="標楷體" w:hint="eastAsia"/>
                <w:b/>
                <w:sz w:val="26"/>
                <w:szCs w:val="26"/>
              </w:rPr>
            </w:pPr>
            <w:r w:rsidRPr="00AA62B1">
              <w:rPr>
                <w:rFonts w:ascii="標楷體" w:eastAsia="標楷體" w:hAnsi="標楷體"/>
                <w:b/>
                <w:sz w:val="26"/>
                <w:szCs w:val="26"/>
              </w:rPr>
              <w:t>2.</w:t>
            </w:r>
            <w:r w:rsidR="00AA62B1"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 xml:space="preserve"> </w:t>
            </w:r>
            <w:r w:rsidR="00AA62B1"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電動機</w:t>
            </w:r>
            <w:ins w:id="2" w:author="黃震西" w:date="2020-03-26T11:00:00Z">
              <w:r w:rsidR="00AA62B1" w:rsidRPr="00AA62B1">
                <w:rPr>
                  <w:rFonts w:ascii="標楷體" w:eastAsia="標楷體" w:hAnsi="標楷體" w:cs="微軟正黑體" w:hint="eastAsia"/>
                  <w:b/>
                  <w:sz w:val="26"/>
                  <w:szCs w:val="26"/>
                </w:rPr>
                <w:t>車</w:t>
              </w:r>
            </w:ins>
            <w:r w:rsidR="00AA62B1" w:rsidRPr="00AA62B1">
              <w:rPr>
                <w:rFonts w:ascii="標楷體" w:eastAsia="標楷體" w:hAnsi="標楷體" w:cs="BiauKai"/>
                <w:b/>
                <w:sz w:val="26"/>
                <w:szCs w:val="26"/>
              </w:rPr>
              <w:t>gogoro</w:t>
            </w:r>
            <w:r w:rsidR="00AA62B1" w:rsidRPr="00AA62B1">
              <w:rPr>
                <w:rFonts w:ascii="標楷體" w:eastAsia="標楷體" w:hAnsi="標楷體" w:cs="BiauKai"/>
                <w:b/>
                <w:sz w:val="26"/>
                <w:szCs w:val="26"/>
              </w:rPr>
              <w:t>實作</w:t>
            </w:r>
            <w:r w:rsidR="00AA62B1" w:rsidRPr="00AA62B1">
              <w:rPr>
                <w:rFonts w:ascii="標楷體" w:eastAsia="標楷體" w:hAnsi="標楷體" w:cs="BiauKai" w:hint="eastAsia"/>
                <w:b/>
                <w:sz w:val="26"/>
                <w:szCs w:val="26"/>
              </w:rPr>
              <w:t>應用</w:t>
            </w:r>
          </w:p>
          <w:p w:rsidR="00AA62B1" w:rsidRDefault="00AA62B1" w:rsidP="00AA62B1">
            <w:pPr>
              <w:spacing w:line="480" w:lineRule="auto"/>
              <w:jc w:val="both"/>
              <w:rPr>
                <w:rFonts w:ascii="標楷體" w:eastAsia="標楷體" w:hAnsi="標楷體" w:cs="微軟正黑體"/>
                <w:b/>
                <w:sz w:val="26"/>
                <w:szCs w:val="26"/>
              </w:rPr>
            </w:pPr>
            <w:r w:rsidRPr="00AA62B1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碟式剎車來</w:t>
            </w:r>
            <w:ins w:id="3" w:author="黃震西" w:date="2020-03-26T11:01:00Z">
              <w:r w:rsidRPr="00AA62B1">
                <w:rPr>
                  <w:rFonts w:ascii="標楷體" w:eastAsia="標楷體" w:hAnsi="標楷體" w:cs="微軟正黑體" w:hint="eastAsia"/>
                  <w:b/>
                  <w:sz w:val="26"/>
                  <w:szCs w:val="26"/>
                </w:rPr>
                <w:t>令片</w:t>
              </w:r>
            </w:ins>
            <w:r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更換及引擎活塞</w:t>
            </w:r>
          </w:p>
          <w:p w:rsidR="0035018E" w:rsidRPr="00AA62B1" w:rsidRDefault="00AA62B1" w:rsidP="00AA62B1">
            <w:pPr>
              <w:spacing w:line="480" w:lineRule="auto"/>
              <w:ind w:firstLineChars="100" w:firstLine="260"/>
              <w:jc w:val="both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拆裝</w:t>
            </w:r>
            <w:r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）</w:t>
            </w:r>
          </w:p>
          <w:p w:rsidR="00C5217D" w:rsidRPr="00AA62B1" w:rsidRDefault="00AA62B1" w:rsidP="00AA62B1">
            <w:pPr>
              <w:spacing w:line="480" w:lineRule="auto"/>
              <w:jc w:val="both"/>
              <w:rPr>
                <w:rFonts w:ascii="標楷體" w:eastAsia="標楷體" w:hAnsi="標楷體"/>
                <w:b/>
              </w:rPr>
            </w:pPr>
            <w:r w:rsidRPr="00AA62B1">
              <w:rPr>
                <w:rFonts w:ascii="標楷體" w:eastAsia="標楷體" w:hAnsi="標楷體"/>
                <w:b/>
                <w:sz w:val="26"/>
                <w:szCs w:val="26"/>
              </w:rPr>
              <w:t>3</w:t>
            </w:r>
            <w:r w:rsidRPr="00AA62B1">
              <w:rPr>
                <w:rFonts w:ascii="標楷體" w:eastAsia="標楷體" w:hAnsi="標楷體" w:hint="eastAsia"/>
                <w:b/>
                <w:sz w:val="26"/>
                <w:szCs w:val="26"/>
              </w:rPr>
              <w:t>．</w:t>
            </w:r>
            <w:r w:rsidRPr="00AA62B1">
              <w:rPr>
                <w:rFonts w:ascii="標楷體" w:eastAsia="標楷體" w:hAnsi="標楷體" w:cs="微軟正黑體" w:hint="eastAsia"/>
                <w:b/>
                <w:sz w:val="26"/>
                <w:szCs w:val="26"/>
              </w:rPr>
              <w:t>電動軌道車組裝暨競賽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4" w:space="0" w:color="000000"/>
            </w:tcBorders>
            <w:vAlign w:val="center"/>
          </w:tcPr>
          <w:p w:rsidR="00AD4775" w:rsidRPr="003D3BB6" w:rsidRDefault="00AA62B1">
            <w:pPr>
              <w:spacing w:line="360" w:lineRule="auto"/>
              <w:ind w:right="113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黃震西</w:t>
            </w:r>
          </w:p>
          <w:p w:rsidR="00C5217D" w:rsidRPr="003D3BB6" w:rsidRDefault="003A1458">
            <w:pPr>
              <w:spacing w:line="360" w:lineRule="auto"/>
              <w:ind w:right="113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老師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000000"/>
            </w:tcBorders>
            <w:vAlign w:val="center"/>
          </w:tcPr>
          <w:p w:rsidR="00C5217D" w:rsidRPr="003D3BB6" w:rsidRDefault="003A1458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世界高中</w:t>
            </w:r>
          </w:p>
          <w:p w:rsidR="00BC28B9" w:rsidRPr="003D3BB6" w:rsidRDefault="00AD4775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</w:pPr>
            <w:r w:rsidRPr="003D3BB6">
              <w:rPr>
                <w:rFonts w:ascii="標楷體" w:eastAsia="標楷體" w:hAnsi="標楷體" w:cs="BiauKai" w:hint="eastAsia"/>
                <w:b/>
                <w:color w:val="000000"/>
                <w:sz w:val="28"/>
                <w:szCs w:val="28"/>
              </w:rPr>
              <w:t>時尚造型</w:t>
            </w:r>
            <w:r w:rsidR="00BC28B9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科</w:t>
            </w:r>
          </w:p>
          <w:p w:rsidR="00C5217D" w:rsidRPr="003D3BB6" w:rsidRDefault="00AA62B1">
            <w:pPr>
              <w:spacing w:line="360" w:lineRule="auto"/>
              <w:jc w:val="center"/>
              <w:rPr>
                <w:rFonts w:ascii="標楷體" w:eastAsia="標楷體" w:hAnsi="標楷體" w:cs="BiauKai"/>
                <w:b/>
                <w:color w:val="000000"/>
              </w:rPr>
            </w:pPr>
            <w:r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機</w:t>
            </w:r>
            <w:r>
              <w:rPr>
                <w:rFonts w:ascii="標楷體" w:eastAsia="標楷體" w:hAnsi="標楷體" w:cs="BiauKai" w:hint="eastAsia"/>
                <w:b/>
                <w:color w:val="000000"/>
                <w:sz w:val="28"/>
                <w:szCs w:val="28"/>
              </w:rPr>
              <w:t>車</w:t>
            </w:r>
            <w:r w:rsidR="00B524D9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專業</w:t>
            </w:r>
            <w:r w:rsidR="003A1458" w:rsidRPr="003D3BB6">
              <w:rPr>
                <w:rFonts w:ascii="標楷體" w:eastAsia="標楷體" w:hAnsi="標楷體" w:cs="BiauKai"/>
                <w:b/>
                <w:color w:val="000000"/>
                <w:sz w:val="28"/>
                <w:szCs w:val="28"/>
              </w:rPr>
              <w:t>教室</w:t>
            </w:r>
          </w:p>
        </w:tc>
      </w:tr>
    </w:tbl>
    <w:p w:rsidR="00C5217D" w:rsidRPr="00BC28B9" w:rsidRDefault="003A1458" w:rsidP="00AA62B1">
      <w:pPr>
        <w:spacing w:before="120" w:after="120" w:line="480" w:lineRule="auto"/>
        <w:ind w:left="1680" w:hanging="1680"/>
        <w:rPr>
          <w:rFonts w:ascii="標楷體" w:eastAsia="標楷體" w:hAnsi="標楷體" w:cs="BiauKai"/>
          <w:u w:val="single"/>
        </w:rPr>
      </w:pPr>
      <w:r w:rsidRPr="00BC28B9">
        <w:rPr>
          <w:rFonts w:ascii="標楷體" w:eastAsia="標楷體" w:hAnsi="標楷體" w:cs="BiauKai"/>
        </w:rPr>
        <w:t>六、報名方式：請將報名表傳真至03-5783275，或以email的方式寄到</w:t>
      </w:r>
      <w:r w:rsidR="00BC28B9" w:rsidRPr="00BC28B9">
        <w:rPr>
          <w:rFonts w:ascii="標楷體" w:eastAsia="標楷體" w:hAnsi="標楷體"/>
          <w:color w:val="222222"/>
          <w:sz w:val="21"/>
          <w:szCs w:val="21"/>
          <w:shd w:val="clear" w:color="auto" w:fill="FFFFFF"/>
        </w:rPr>
        <w:t>w830504@fs.wvs.hc.edu.tw</w:t>
      </w:r>
      <w:r w:rsidRPr="00BC28B9">
        <w:rPr>
          <w:rFonts w:ascii="標楷體" w:eastAsia="標楷體" w:hAnsi="標楷體" w:cs="BiauKai"/>
        </w:rPr>
        <w:t>信箱。活動報名期限日期請參閱報告表(附件二)，如有疑問請洽詢承辦人林穎柔組長，聯絡電話03-5783271轉140.122。</w:t>
      </w:r>
    </w:p>
    <w:p w:rsidR="00C5217D" w:rsidRPr="00BC28B9" w:rsidRDefault="003A1458" w:rsidP="00AA62B1">
      <w:pPr>
        <w:spacing w:before="120" w:after="120" w:line="480" w:lineRule="auto"/>
        <w:ind w:left="1200" w:hanging="120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七、經    費：由108學年度「高中職適性學習社區教育資源均質化實施方案」經費支付。</w:t>
      </w:r>
    </w:p>
    <w:p w:rsidR="00C5217D" w:rsidRPr="00BC28B9" w:rsidRDefault="003A1458" w:rsidP="00AA62B1">
      <w:pPr>
        <w:spacing w:before="120" w:after="120" w:line="480" w:lineRule="auto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八、本計劃陳  校長核可後實施，修正時亦同。</w:t>
      </w:r>
    </w:p>
    <w:p w:rsidR="00C5217D" w:rsidRPr="00BC28B9" w:rsidRDefault="003A1458" w:rsidP="00B446F3">
      <w:pPr>
        <w:spacing w:line="360" w:lineRule="auto"/>
        <w:rPr>
          <w:rFonts w:ascii="標楷體" w:eastAsia="標楷體" w:hAnsi="標楷體"/>
        </w:rPr>
      </w:pPr>
      <w:bookmarkStart w:id="4" w:name="_GoBack"/>
      <w:bookmarkEnd w:id="4"/>
      <w:r w:rsidRPr="00BC28B9">
        <w:rPr>
          <w:rFonts w:ascii="標楷體" w:eastAsia="標楷體" w:hAnsi="標楷體"/>
        </w:rPr>
        <w:lastRenderedPageBreak/>
        <w:t>(附件二)</w:t>
      </w:r>
    </w:p>
    <w:p w:rsidR="00C5217D" w:rsidRPr="00BC28B9" w:rsidRDefault="003A1458" w:rsidP="00B446F3">
      <w:pPr>
        <w:spacing w:line="360" w:lineRule="auto"/>
        <w:jc w:val="both"/>
        <w:rPr>
          <w:rFonts w:ascii="標楷體" w:eastAsia="標楷體" w:hAnsi="標楷體"/>
          <w:b/>
          <w:sz w:val="36"/>
          <w:szCs w:val="36"/>
        </w:rPr>
      </w:pPr>
      <w:r w:rsidRPr="00BC28B9">
        <w:rPr>
          <w:rFonts w:ascii="標楷體" w:eastAsia="標楷體" w:hAnsi="標楷體"/>
          <w:b/>
          <w:sz w:val="36"/>
          <w:szCs w:val="36"/>
        </w:rPr>
        <w:t>新竹市108學年度第</w:t>
      </w:r>
      <w:r w:rsidR="00C1669B">
        <w:rPr>
          <w:rFonts w:ascii="標楷體" w:eastAsia="標楷體" w:hAnsi="標楷體"/>
          <w:b/>
          <w:sz w:val="36"/>
          <w:szCs w:val="36"/>
        </w:rPr>
        <w:t>二</w:t>
      </w:r>
      <w:r w:rsidRPr="00BC28B9">
        <w:rPr>
          <w:rFonts w:ascii="標楷體" w:eastAsia="標楷體" w:hAnsi="標楷體"/>
          <w:b/>
          <w:sz w:val="36"/>
          <w:szCs w:val="36"/>
        </w:rPr>
        <w:t>學期高中職適性學習社區教育資源均質化</w:t>
      </w:r>
    </w:p>
    <w:p w:rsidR="00C5217D" w:rsidRPr="00AA62B1" w:rsidRDefault="003A1458" w:rsidP="00C1669B">
      <w:pPr>
        <w:spacing w:line="480" w:lineRule="auto"/>
        <w:jc w:val="both"/>
        <w:rPr>
          <w:rFonts w:ascii="標楷體" w:eastAsia="標楷體" w:hAnsi="標楷體" w:cs="BiauKai"/>
          <w:b/>
          <w:color w:val="000000"/>
          <w:sz w:val="34"/>
          <w:szCs w:val="34"/>
        </w:rPr>
      </w:pPr>
      <w:r w:rsidRPr="00AA62B1">
        <w:rPr>
          <w:rFonts w:ascii="標楷體" w:eastAsia="標楷體" w:hAnsi="標楷體"/>
          <w:b/>
          <w:sz w:val="34"/>
          <w:szCs w:val="34"/>
        </w:rPr>
        <w:t>「專注技職‧成就達人」之</w:t>
      </w:r>
      <w:r w:rsidR="00AA62B1" w:rsidRPr="00AA62B1">
        <w:rPr>
          <w:rFonts w:ascii="標楷體" w:eastAsia="標楷體" w:hAnsi="標楷體" w:hint="eastAsia"/>
          <w:b/>
          <w:sz w:val="34"/>
          <w:szCs w:val="34"/>
        </w:rPr>
        <w:t>【機車․趣-gogoro</w:t>
      </w:r>
      <w:r w:rsidR="00AA62B1" w:rsidRPr="00AA62B1">
        <w:rPr>
          <w:rFonts w:ascii="標楷體" w:eastAsia="標楷體" w:hAnsi="標楷體"/>
          <w:b/>
          <w:sz w:val="34"/>
          <w:szCs w:val="34"/>
        </w:rPr>
        <w:t>與軌</w:t>
      </w:r>
      <w:r w:rsidR="00AA62B1" w:rsidRPr="00AA62B1">
        <w:rPr>
          <w:rFonts w:ascii="標楷體" w:eastAsia="標楷體" w:hAnsi="標楷體" w:hint="eastAsia"/>
          <w:b/>
          <w:sz w:val="34"/>
          <w:szCs w:val="34"/>
        </w:rPr>
        <w:t>道</w:t>
      </w:r>
      <w:r w:rsidR="00AA62B1" w:rsidRPr="00AA62B1">
        <w:rPr>
          <w:rFonts w:ascii="標楷體" w:eastAsia="標楷體" w:hAnsi="標楷體"/>
          <w:b/>
          <w:sz w:val="34"/>
          <w:szCs w:val="34"/>
        </w:rPr>
        <w:t>車</w:t>
      </w:r>
      <w:r w:rsidR="00AA62B1" w:rsidRPr="00AA62B1">
        <w:rPr>
          <w:rFonts w:ascii="標楷體" w:eastAsia="標楷體" w:hAnsi="標楷體" w:hint="eastAsia"/>
          <w:b/>
          <w:sz w:val="34"/>
          <w:szCs w:val="34"/>
        </w:rPr>
        <w:t>】</w:t>
      </w:r>
      <w:r w:rsidRPr="00AA62B1">
        <w:rPr>
          <w:rFonts w:ascii="標楷體" w:eastAsia="標楷體" w:hAnsi="標楷體"/>
          <w:b/>
          <w:sz w:val="34"/>
          <w:szCs w:val="34"/>
        </w:rPr>
        <w:t>報名表</w:t>
      </w:r>
    </w:p>
    <w:tbl>
      <w:tblPr>
        <w:tblStyle w:val="af0"/>
        <w:tblW w:w="1080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3"/>
        <w:gridCol w:w="3827"/>
        <w:gridCol w:w="1559"/>
        <w:gridCol w:w="1559"/>
        <w:gridCol w:w="1742"/>
        <w:gridCol w:w="850"/>
        <w:gridCol w:w="865"/>
      </w:tblGrid>
      <w:tr w:rsidR="00C5217D" w:rsidRPr="00BC28B9" w:rsidTr="00B446F3">
        <w:trPr>
          <w:trHeight w:val="886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>就讀學校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：_________________</w:t>
            </w:r>
          </w:p>
        </w:tc>
      </w:tr>
      <w:tr w:rsidR="00C5217D" w:rsidRPr="00BC28B9" w:rsidTr="00B446F3">
        <w:trPr>
          <w:trHeight w:val="659"/>
          <w:jc w:val="center"/>
        </w:trPr>
        <w:tc>
          <w:tcPr>
            <w:tcW w:w="10805" w:type="dxa"/>
            <w:gridSpan w:val="7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 w:rsidP="00BC28B9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聯絡老師 : </w:t>
            </w:r>
            <w:r w:rsidRPr="00BC28B9">
              <w:rPr>
                <w:rFonts w:ascii="標楷體" w:eastAsia="標楷體" w:hAnsi="標楷體" w:cs="BiauKai"/>
                <w:b/>
                <w:sz w:val="28"/>
                <w:szCs w:val="28"/>
              </w:rPr>
              <w:t>_________________</w:t>
            </w:r>
            <w:r w:rsidRPr="00BC28B9">
              <w:rPr>
                <w:rFonts w:ascii="標楷體" w:eastAsia="標楷體" w:hAnsi="標楷體"/>
                <w:b/>
                <w:sz w:val="28"/>
                <w:szCs w:val="28"/>
              </w:rPr>
              <w:t xml:space="preserve">        聯絡電話：_________________ </w:t>
            </w:r>
          </w:p>
        </w:tc>
      </w:tr>
      <w:tr w:rsidR="00C5217D" w:rsidRPr="00BC28B9" w:rsidTr="00C1669B">
        <w:trPr>
          <w:trHeight w:val="772"/>
          <w:jc w:val="center"/>
        </w:trPr>
        <w:tc>
          <w:tcPr>
            <w:tcW w:w="403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序號</w:t>
            </w:r>
          </w:p>
        </w:tc>
        <w:tc>
          <w:tcPr>
            <w:tcW w:w="3827" w:type="dxa"/>
            <w:tcBorders>
              <w:top w:val="single" w:sz="18" w:space="0" w:color="000000"/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研習項目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BC28B9">
              <w:rPr>
                <w:rFonts w:ascii="標楷體" w:eastAsia="標楷體" w:hAnsi="標楷體"/>
                <w:b/>
                <w:sz w:val="20"/>
                <w:szCs w:val="20"/>
              </w:rPr>
              <w:t>(欲報名之項目請打勾)</w:t>
            </w: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ind w:left="62"/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姓</w:t>
            </w:r>
            <w:r w:rsidR="00883FC5">
              <w:rPr>
                <w:rFonts w:ascii="標楷體" w:eastAsia="標楷體" w:hAnsi="標楷體" w:hint="eastAsia"/>
                <w:b/>
              </w:rPr>
              <w:t xml:space="preserve">   </w:t>
            </w:r>
            <w:r w:rsidRPr="00BC28B9">
              <w:rPr>
                <w:rFonts w:ascii="標楷體" w:eastAsia="標楷體" w:hAnsi="標楷體"/>
                <w:b/>
              </w:rPr>
              <w:t>名</w:t>
            </w:r>
          </w:p>
        </w:tc>
        <w:tc>
          <w:tcPr>
            <w:tcW w:w="1559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 xml:space="preserve">出生年月日 </w:t>
            </w:r>
          </w:p>
        </w:tc>
        <w:tc>
          <w:tcPr>
            <w:tcW w:w="1742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電話(手機)</w:t>
            </w:r>
          </w:p>
        </w:tc>
        <w:tc>
          <w:tcPr>
            <w:tcW w:w="850" w:type="dxa"/>
            <w:tcBorders>
              <w:top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是否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搭車</w:t>
            </w:r>
          </w:p>
        </w:tc>
        <w:tc>
          <w:tcPr>
            <w:tcW w:w="865" w:type="dxa"/>
            <w:tcBorders>
              <w:top w:val="single" w:sz="18" w:space="0" w:color="000000"/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  <w:b/>
              </w:rPr>
            </w:pPr>
            <w:r w:rsidRPr="00BC28B9">
              <w:rPr>
                <w:rFonts w:ascii="標楷體" w:eastAsia="標楷體" w:hAnsi="標楷體"/>
                <w:b/>
              </w:rPr>
              <w:t>午餐</w:t>
            </w:r>
          </w:p>
        </w:tc>
      </w:tr>
      <w:tr w:rsidR="00C5217D" w:rsidRPr="00BC28B9" w:rsidTr="00C1669B">
        <w:trPr>
          <w:trHeight w:val="1317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1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C5217D" w:rsidRPr="00C1669B" w:rsidRDefault="00883FC5" w:rsidP="00883FC5">
            <w:pPr>
              <w:spacing w:line="480" w:lineRule="auto"/>
              <w:ind w:firstLine="140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【機車․趣-gogoro</w:t>
            </w:r>
            <w:r w:rsidR="00AA62B1" w:rsidRPr="00AA62B1">
              <w:rPr>
                <w:rFonts w:ascii="標楷體" w:eastAsia="標楷體" w:hAnsi="標楷體"/>
                <w:b/>
              </w:rPr>
              <w:t>與軌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道</w:t>
            </w:r>
            <w:r w:rsidR="00AA62B1" w:rsidRPr="00AA62B1">
              <w:rPr>
                <w:rFonts w:ascii="標楷體" w:eastAsia="標楷體" w:hAnsi="標楷體"/>
                <w:b/>
              </w:rPr>
              <w:t>車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】</w:t>
            </w:r>
          </w:p>
        </w:tc>
        <w:tc>
          <w:tcPr>
            <w:tcW w:w="1559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C5217D" w:rsidRPr="00BC28B9" w:rsidRDefault="00C5217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C5217D" w:rsidRPr="00BC28B9" w:rsidRDefault="003A1458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C5217D" w:rsidRPr="00BC28B9" w:rsidRDefault="003A1458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49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2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【機車․趣-gogoro</w:t>
            </w:r>
            <w:r w:rsidR="00AA62B1" w:rsidRPr="00AA62B1">
              <w:rPr>
                <w:rFonts w:ascii="標楷體" w:eastAsia="標楷體" w:hAnsi="標楷體"/>
                <w:b/>
              </w:rPr>
              <w:t>與軌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道</w:t>
            </w:r>
            <w:r w:rsidR="00AA62B1" w:rsidRPr="00AA62B1">
              <w:rPr>
                <w:rFonts w:ascii="標楷體" w:eastAsia="標楷體" w:hAnsi="標楷體"/>
                <w:b/>
              </w:rPr>
              <w:t>車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72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3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【機車․趣-gogoro</w:t>
            </w:r>
            <w:r w:rsidR="00AA62B1" w:rsidRPr="00AA62B1">
              <w:rPr>
                <w:rFonts w:ascii="標楷體" w:eastAsia="標楷體" w:hAnsi="標楷體"/>
                <w:b/>
              </w:rPr>
              <w:t>與軌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道</w:t>
            </w:r>
            <w:r w:rsidR="00AA62B1" w:rsidRPr="00AA62B1">
              <w:rPr>
                <w:rFonts w:ascii="標楷體" w:eastAsia="標楷體" w:hAnsi="標楷體"/>
                <w:b/>
              </w:rPr>
              <w:t>車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249"/>
          <w:jc w:val="center"/>
        </w:trPr>
        <w:tc>
          <w:tcPr>
            <w:tcW w:w="403" w:type="dxa"/>
            <w:tcBorders>
              <w:left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4</w:t>
            </w:r>
          </w:p>
        </w:tc>
        <w:tc>
          <w:tcPr>
            <w:tcW w:w="3827" w:type="dxa"/>
            <w:tcBorders>
              <w:left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【機車․趣-gogoro</w:t>
            </w:r>
            <w:r w:rsidR="00AA62B1" w:rsidRPr="00AA62B1">
              <w:rPr>
                <w:rFonts w:ascii="標楷體" w:eastAsia="標楷體" w:hAnsi="標楷體"/>
                <w:b/>
              </w:rPr>
              <w:t>與軌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道</w:t>
            </w:r>
            <w:r w:rsidR="00AA62B1" w:rsidRPr="00AA62B1">
              <w:rPr>
                <w:rFonts w:ascii="標楷體" w:eastAsia="標楷體" w:hAnsi="標楷體"/>
                <w:b/>
              </w:rPr>
              <w:t>車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】</w:t>
            </w: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  <w:tr w:rsidR="00883FC5" w:rsidRPr="00BC28B9" w:rsidTr="00C1669B">
        <w:trPr>
          <w:trHeight w:val="1408"/>
          <w:jc w:val="center"/>
        </w:trPr>
        <w:tc>
          <w:tcPr>
            <w:tcW w:w="403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5</w:t>
            </w:r>
          </w:p>
        </w:tc>
        <w:tc>
          <w:tcPr>
            <w:tcW w:w="3827" w:type="dxa"/>
            <w:tcBorders>
              <w:left w:val="single" w:sz="18" w:space="0" w:color="000000"/>
              <w:bottom w:val="single" w:sz="18" w:space="0" w:color="000000"/>
            </w:tcBorders>
            <w:vAlign w:val="center"/>
          </w:tcPr>
          <w:p w:rsidR="00883FC5" w:rsidRDefault="00C1669B" w:rsidP="00883FC5">
            <w:pPr>
              <w:jc w:val="center"/>
            </w:pPr>
            <w:r w:rsidRPr="00C1669B">
              <w:rPr>
                <w:rFonts w:ascii="標楷體" w:eastAsia="標楷體" w:hAnsi="標楷體"/>
                <w:sz w:val="22"/>
                <w:szCs w:val="22"/>
              </w:rPr>
              <w:t>□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【機車․趣-gogoro</w:t>
            </w:r>
            <w:r w:rsidR="00AA62B1" w:rsidRPr="00AA62B1">
              <w:rPr>
                <w:rFonts w:ascii="標楷體" w:eastAsia="標楷體" w:hAnsi="標楷體"/>
                <w:b/>
              </w:rPr>
              <w:t>與軌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道</w:t>
            </w:r>
            <w:r w:rsidR="00AA62B1" w:rsidRPr="00AA62B1">
              <w:rPr>
                <w:rFonts w:ascii="標楷體" w:eastAsia="標楷體" w:hAnsi="標楷體"/>
                <w:b/>
              </w:rPr>
              <w:t>車</w:t>
            </w:r>
            <w:r w:rsidR="00AA62B1" w:rsidRPr="00AA62B1">
              <w:rPr>
                <w:rFonts w:ascii="標楷體" w:eastAsia="標楷體" w:hAnsi="標楷體" w:hint="eastAsia"/>
                <w:b/>
              </w:rPr>
              <w:t>】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42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18" w:space="0" w:color="000000"/>
            </w:tcBorders>
            <w:vAlign w:val="center"/>
          </w:tcPr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□是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</w:rPr>
            </w:pPr>
            <w:r w:rsidRPr="00BC28B9">
              <w:rPr>
                <w:rFonts w:ascii="標楷體" w:eastAsia="標楷體" w:hAnsi="標楷體"/>
              </w:rPr>
              <w:t>□否</w:t>
            </w:r>
          </w:p>
        </w:tc>
        <w:tc>
          <w:tcPr>
            <w:tcW w:w="865" w:type="dxa"/>
            <w:tcBorders>
              <w:bottom w:val="single" w:sz="18" w:space="0" w:color="000000"/>
              <w:right w:val="single" w:sz="18" w:space="0" w:color="000000"/>
            </w:tcBorders>
            <w:vAlign w:val="center"/>
          </w:tcPr>
          <w:p w:rsidR="00883FC5" w:rsidRPr="00BC28B9" w:rsidRDefault="00883FC5">
            <w:pPr>
              <w:widowControl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/>
                <w:sz w:val="22"/>
                <w:szCs w:val="22"/>
              </w:rPr>
              <w:t>□葷食</w:t>
            </w:r>
          </w:p>
          <w:p w:rsidR="00883FC5" w:rsidRPr="00BC28B9" w:rsidRDefault="00883FC5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BC28B9">
              <w:rPr>
                <w:rFonts w:ascii="標楷體" w:eastAsia="標楷體" w:hAnsi="標楷體" w:cs="BiauKai"/>
                <w:sz w:val="22"/>
                <w:szCs w:val="22"/>
              </w:rPr>
              <w:t>□素食</w:t>
            </w:r>
          </w:p>
        </w:tc>
      </w:tr>
    </w:tbl>
    <w:p w:rsidR="00C5217D" w:rsidRPr="00BC28B9" w:rsidRDefault="003A1458">
      <w:pPr>
        <w:spacing w:before="120" w:after="120"/>
        <w:rPr>
          <w:rFonts w:ascii="標楷體" w:eastAsia="標楷體" w:hAnsi="標楷體"/>
        </w:rPr>
      </w:pPr>
      <w:r w:rsidRPr="00BC28B9">
        <w:rPr>
          <w:rFonts w:ascii="標楷體" w:eastAsia="標楷體" w:hAnsi="標楷體"/>
          <w:b/>
        </w:rPr>
        <w:t>備註：</w:t>
      </w:r>
      <w:r w:rsidRPr="00BC28B9">
        <w:rPr>
          <w:rFonts w:ascii="標楷體" w:eastAsia="標楷體" w:hAnsi="標楷體"/>
        </w:rPr>
        <w:t xml:space="preserve"> 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1</w:t>
      </w:r>
      <w:r w:rsidRPr="00C1669B">
        <w:rPr>
          <w:rFonts w:ascii="標楷體" w:eastAsia="標楷體" w:hAnsi="標楷體" w:cs="BiauKai"/>
          <w:b/>
        </w:rPr>
        <w:t>.參加學生以</w:t>
      </w:r>
      <w:r w:rsidRPr="00C1669B">
        <w:rPr>
          <w:rFonts w:ascii="標楷體" w:eastAsia="標楷體" w:hAnsi="標楷體" w:cs="BiauKai"/>
          <w:b/>
          <w:u w:val="single"/>
        </w:rPr>
        <w:t>九年級</w:t>
      </w:r>
      <w:r w:rsidRPr="00C1669B">
        <w:rPr>
          <w:rFonts w:ascii="標楷體" w:eastAsia="標楷體" w:hAnsi="標楷體" w:cs="BiauKai"/>
          <w:b/>
        </w:rPr>
        <w:t>為優先</w:t>
      </w:r>
      <w:r w:rsidRPr="00BC28B9">
        <w:rPr>
          <w:rFonts w:ascii="標楷體" w:eastAsia="標楷體" w:hAnsi="標楷體" w:cs="BiauKai"/>
        </w:rPr>
        <w:t>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2.全程參加之學生將核發</w:t>
      </w:r>
      <w:r w:rsidRPr="00C1669B">
        <w:rPr>
          <w:rFonts w:ascii="標楷體" w:eastAsia="標楷體" w:hAnsi="標楷體" w:cs="BiauKai"/>
          <w:b/>
        </w:rPr>
        <w:t>研習證書</w:t>
      </w:r>
      <w:r w:rsidRPr="00BC28B9">
        <w:rPr>
          <w:rFonts w:ascii="標楷體" w:eastAsia="標楷體" w:hAnsi="標楷體" w:cs="BiauKai"/>
        </w:rPr>
        <w:t>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3.活動全程免費，並備有</w:t>
      </w:r>
      <w:r w:rsidRPr="00BC28B9">
        <w:rPr>
          <w:rFonts w:ascii="標楷體" w:eastAsia="標楷體" w:hAnsi="標楷體" w:cs="BiauKai"/>
          <w:b/>
        </w:rPr>
        <w:t>午餐</w:t>
      </w:r>
      <w:r w:rsidRPr="00BC28B9">
        <w:rPr>
          <w:rFonts w:ascii="標楷體" w:eastAsia="標楷體" w:hAnsi="標楷體" w:cs="BiauKai"/>
        </w:rPr>
        <w:t>及</w:t>
      </w:r>
      <w:r w:rsidRPr="00BC28B9">
        <w:rPr>
          <w:rFonts w:ascii="標楷體" w:eastAsia="標楷體" w:hAnsi="標楷體" w:cs="BiauKai"/>
          <w:b/>
        </w:rPr>
        <w:t>專車</w:t>
      </w:r>
      <w:r w:rsidRPr="00BC28B9">
        <w:rPr>
          <w:rFonts w:ascii="標楷體" w:eastAsia="標楷體" w:hAnsi="標楷體" w:cs="BiauKai"/>
        </w:rPr>
        <w:t>接送(</w:t>
      </w:r>
      <w:r w:rsidRPr="00BC28B9">
        <w:rPr>
          <w:rFonts w:ascii="標楷體" w:eastAsia="標楷體" w:hAnsi="標楷體" w:cs="BiauKai"/>
          <w:b/>
        </w:rPr>
        <w:t>新竹縣國中需視報名情形決定是否派車</w:t>
      </w:r>
      <w:r w:rsidRPr="00BC28B9">
        <w:rPr>
          <w:rFonts w:ascii="標楷體" w:eastAsia="標楷體" w:hAnsi="標楷體" w:cs="BiauKai"/>
        </w:rPr>
        <w:t>)。</w:t>
      </w:r>
    </w:p>
    <w:p w:rsidR="00C5217D" w:rsidRP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4.請將報名表於活動日期前</w:t>
      </w:r>
      <w:r w:rsidR="00BC28B9">
        <w:rPr>
          <w:rFonts w:ascii="標楷體" w:eastAsia="標楷體" w:hAnsi="標楷體" w:cs="BiauKai" w:hint="eastAsia"/>
        </w:rPr>
        <w:t>3天，</w:t>
      </w:r>
      <w:r w:rsidRPr="00BC28B9">
        <w:rPr>
          <w:rFonts w:ascii="標楷體" w:eastAsia="標楷體" w:hAnsi="標楷體" w:cs="BiauKai"/>
        </w:rPr>
        <w:t>以email方式</w:t>
      </w:r>
      <w:r w:rsidR="00BC28B9">
        <w:rPr>
          <w:rFonts w:ascii="標楷體" w:eastAsia="標楷體" w:hAnsi="標楷體" w:cs="BiauKai"/>
        </w:rPr>
        <w:t>回寄</w:t>
      </w:r>
      <w:r w:rsidRPr="00BC28B9">
        <w:rPr>
          <w:rFonts w:ascii="標楷體" w:eastAsia="標楷體" w:hAnsi="標楷體" w:cs="BiauKai"/>
        </w:rPr>
        <w:t>給世界高中實輔處建教就業組林穎柔組長。</w:t>
      </w:r>
    </w:p>
    <w:p w:rsidR="00C5217D" w:rsidRPr="00BC28B9" w:rsidRDefault="003A1458">
      <w:pPr>
        <w:spacing w:before="120" w:after="120"/>
        <w:ind w:left="960" w:hanging="72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，e-mai</w:t>
      </w:r>
      <w:r w:rsidRPr="00BC28B9">
        <w:rPr>
          <w:rFonts w:ascii="標楷體" w:eastAsia="標楷體" w:hAnsi="標楷體" w:cs="BiauKai"/>
          <w:color w:val="000000"/>
        </w:rPr>
        <w:t xml:space="preserve">l: </w:t>
      </w:r>
      <w:hyperlink r:id="rId6">
        <w:r w:rsidR="00BC28B9" w:rsidRPr="00BC28B9">
          <w:rPr>
            <w:rFonts w:ascii="標楷體" w:eastAsia="標楷體" w:hAnsi="標楷體"/>
            <w:color w:val="222222"/>
            <w:sz w:val="21"/>
            <w:szCs w:val="21"/>
            <w:shd w:val="clear" w:color="auto" w:fill="FFFFFF"/>
          </w:rPr>
          <w:t>w830504@fs.wvs.hc.edu.tw</w:t>
        </w:r>
        <w:r w:rsidRPr="00BC28B9">
          <w:rPr>
            <w:rFonts w:ascii="標楷體" w:eastAsia="標楷體" w:hAnsi="標楷體" w:cs="BiauKai"/>
            <w:color w:val="000000"/>
          </w:rPr>
          <w:t>，如有疑問請洽聯絡電話03-5783271</w:t>
        </w:r>
      </w:hyperlink>
      <w:r w:rsidRPr="00BC28B9">
        <w:rPr>
          <w:rFonts w:ascii="標楷體" w:eastAsia="標楷體" w:hAnsi="標楷體" w:cs="BiauKai"/>
        </w:rPr>
        <w:t>轉140.122詢問。</w:t>
      </w:r>
    </w:p>
    <w:p w:rsidR="00C5217D" w:rsidRPr="003D3BB6" w:rsidRDefault="003A1458">
      <w:pPr>
        <w:spacing w:before="120" w:after="120"/>
        <w:rPr>
          <w:rFonts w:ascii="標楷體" w:eastAsia="標楷體" w:hAnsi="標楷體" w:cs="BiauKai"/>
          <w:sz w:val="28"/>
          <w:szCs w:val="28"/>
        </w:rPr>
      </w:pPr>
      <w:r w:rsidRPr="00BC28B9">
        <w:rPr>
          <w:rFonts w:ascii="標楷體" w:eastAsia="標楷體" w:hAnsi="標楷體" w:cs="BiauKai"/>
        </w:rPr>
        <w:t>5.活動報名期限:</w:t>
      </w:r>
      <w:r w:rsidRPr="00BC28B9">
        <w:rPr>
          <w:rFonts w:ascii="標楷體" w:eastAsia="標楷體" w:hAnsi="標楷體"/>
        </w:rPr>
        <w:t xml:space="preserve"> </w:t>
      </w:r>
      <w:r w:rsidRPr="003D3BB6">
        <w:rPr>
          <w:rFonts w:ascii="標楷體" w:eastAsia="標楷體" w:hAnsi="標楷體" w:cs="BiauKai"/>
          <w:b/>
          <w:sz w:val="28"/>
          <w:szCs w:val="28"/>
        </w:rPr>
        <w:t>10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9</w:t>
      </w:r>
      <w:r w:rsidRPr="003D3BB6">
        <w:rPr>
          <w:rFonts w:ascii="標楷體" w:eastAsia="標楷體" w:hAnsi="標楷體" w:cs="BiauKai"/>
          <w:b/>
          <w:sz w:val="28"/>
          <w:szCs w:val="28"/>
        </w:rPr>
        <w:t>年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04</w:t>
      </w:r>
      <w:r w:rsidRPr="003D3BB6">
        <w:rPr>
          <w:rFonts w:ascii="標楷體" w:eastAsia="標楷體" w:hAnsi="標楷體" w:cs="BiauKai"/>
          <w:b/>
          <w:sz w:val="28"/>
          <w:szCs w:val="28"/>
        </w:rPr>
        <w:t>月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14</w:t>
      </w:r>
      <w:r w:rsidRPr="003D3BB6">
        <w:rPr>
          <w:rFonts w:ascii="標楷體" w:eastAsia="標楷體" w:hAnsi="標楷體" w:cs="BiauKai"/>
          <w:b/>
          <w:sz w:val="28"/>
          <w:szCs w:val="28"/>
        </w:rPr>
        <w:t>日(星期</w:t>
      </w:r>
      <w:r w:rsidR="00B524D9" w:rsidRPr="003D3BB6">
        <w:rPr>
          <w:rFonts w:ascii="標楷體" w:eastAsia="標楷體" w:hAnsi="標楷體" w:cs="BiauKai"/>
          <w:b/>
          <w:sz w:val="28"/>
          <w:szCs w:val="28"/>
        </w:rPr>
        <w:t>二</w:t>
      </w:r>
      <w:r w:rsidRPr="003D3BB6">
        <w:rPr>
          <w:rFonts w:ascii="標楷體" w:eastAsia="標楷體" w:hAnsi="標楷體" w:cs="BiauKai"/>
          <w:b/>
          <w:sz w:val="28"/>
          <w:szCs w:val="28"/>
        </w:rPr>
        <w:t>)前。</w:t>
      </w:r>
    </w:p>
    <w:p w:rsidR="00BC28B9" w:rsidRDefault="003A1458">
      <w:pPr>
        <w:spacing w:before="120" w:after="120"/>
        <w:ind w:left="960" w:hanging="960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6.本次活動若需要搭車，將派專車接送，</w:t>
      </w:r>
      <w:r w:rsidRPr="00BC28B9">
        <w:rPr>
          <w:rFonts w:ascii="標楷體" w:eastAsia="標楷體" w:hAnsi="標楷體" w:cs="BiauKai"/>
          <w:u w:val="single"/>
        </w:rPr>
        <w:t>搭車時間將於活動前另行通知</w:t>
      </w:r>
      <w:r w:rsidRPr="00BC28B9">
        <w:rPr>
          <w:rFonts w:ascii="標楷體" w:eastAsia="標楷體" w:hAnsi="標楷體" w:cs="BiauKai"/>
        </w:rPr>
        <w:t>，請務必填寫連絡老師及</w:t>
      </w:r>
    </w:p>
    <w:p w:rsidR="00C5217D" w:rsidRPr="00BC28B9" w:rsidRDefault="003A1458" w:rsidP="00BC28B9">
      <w:pPr>
        <w:spacing w:before="120" w:after="120"/>
        <w:ind w:leftChars="100" w:left="240" w:firstLineChars="18" w:firstLine="43"/>
        <w:rPr>
          <w:rFonts w:ascii="標楷體" w:eastAsia="標楷體" w:hAnsi="標楷體" w:cs="BiauKai"/>
        </w:rPr>
      </w:pPr>
      <w:r w:rsidRPr="00BC28B9">
        <w:rPr>
          <w:rFonts w:ascii="標楷體" w:eastAsia="標楷體" w:hAnsi="標楷體" w:cs="BiauKai"/>
        </w:rPr>
        <w:t>電話，以利通知。</w:t>
      </w:r>
    </w:p>
    <w:sectPr w:rsidR="00C5217D" w:rsidRPr="00BC28B9">
      <w:pgSz w:w="11906" w:h="16838"/>
      <w:pgMar w:top="851" w:right="851" w:bottom="851" w:left="851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D01" w:rsidRDefault="00396D01" w:rsidP="00B524D9">
      <w:r>
        <w:separator/>
      </w:r>
    </w:p>
  </w:endnote>
  <w:endnote w:type="continuationSeparator" w:id="0">
    <w:p w:rsidR="00396D01" w:rsidRDefault="00396D01" w:rsidP="00B52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BiauKai">
    <w:altName w:val="Calibri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D01" w:rsidRDefault="00396D01" w:rsidP="00B524D9">
      <w:r>
        <w:separator/>
      </w:r>
    </w:p>
  </w:footnote>
  <w:footnote w:type="continuationSeparator" w:id="0">
    <w:p w:rsidR="00396D01" w:rsidRDefault="00396D01" w:rsidP="00B524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7D"/>
    <w:rsid w:val="001976CB"/>
    <w:rsid w:val="00204A9D"/>
    <w:rsid w:val="0035018E"/>
    <w:rsid w:val="003854DD"/>
    <w:rsid w:val="00396D01"/>
    <w:rsid w:val="003A0828"/>
    <w:rsid w:val="003A1458"/>
    <w:rsid w:val="003C2189"/>
    <w:rsid w:val="003D3BB6"/>
    <w:rsid w:val="004F720E"/>
    <w:rsid w:val="00532D79"/>
    <w:rsid w:val="00537B24"/>
    <w:rsid w:val="006A789B"/>
    <w:rsid w:val="00767B10"/>
    <w:rsid w:val="00792832"/>
    <w:rsid w:val="00883FC5"/>
    <w:rsid w:val="00AA62B1"/>
    <w:rsid w:val="00AD4775"/>
    <w:rsid w:val="00B446F3"/>
    <w:rsid w:val="00B524D9"/>
    <w:rsid w:val="00B5478A"/>
    <w:rsid w:val="00B82472"/>
    <w:rsid w:val="00BC28B9"/>
    <w:rsid w:val="00BF28A0"/>
    <w:rsid w:val="00C1669B"/>
    <w:rsid w:val="00C5217D"/>
    <w:rsid w:val="00D63E83"/>
    <w:rsid w:val="00ED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202BE"/>
  <w15:docId w15:val="{3A38C964-2732-473A-811C-74A8A527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CB7"/>
    <w:rPr>
      <w:rFonts w:eastAsia="新細明體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Placeholder Text"/>
    <w:basedOn w:val="a0"/>
    <w:uiPriority w:val="99"/>
    <w:semiHidden/>
    <w:rsid w:val="00E4634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463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E46343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D40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D405C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3A238C"/>
    <w:pPr>
      <w:ind w:leftChars="200" w:left="480"/>
    </w:pPr>
  </w:style>
  <w:style w:type="character" w:styleId="ac">
    <w:name w:val="Hyperlink"/>
    <w:basedOn w:val="a0"/>
    <w:uiPriority w:val="99"/>
    <w:unhideWhenUsed/>
    <w:rsid w:val="002C003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2C003E"/>
    <w:rPr>
      <w:color w:val="800080" w:themeColor="followedHyperlink"/>
      <w:u w:val="single"/>
    </w:rPr>
  </w:style>
  <w:style w:type="paragraph" w:styleId="ae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2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bout:blan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wvs</dc:creator>
  <cp:lastModifiedBy>wvs</cp:lastModifiedBy>
  <cp:revision>2</cp:revision>
  <cp:lastPrinted>2020-03-27T00:09:00Z</cp:lastPrinted>
  <dcterms:created xsi:type="dcterms:W3CDTF">2020-03-27T04:24:00Z</dcterms:created>
  <dcterms:modified xsi:type="dcterms:W3CDTF">2020-03-27T04:24:00Z</dcterms:modified>
</cp:coreProperties>
</file>